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4852340"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3F3231" w:rsidRPr="003F3231">
        <w:rPr>
          <w:b/>
          <w:noProof/>
          <w:sz w:val="24"/>
        </w:rPr>
        <w:t>S6-240614</w:t>
      </w:r>
    </w:p>
    <w:p w14:paraId="1EB2E693" w14:textId="581E1167"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3F3231" w:rsidRPr="000362F3">
        <w:rPr>
          <w:b/>
          <w:noProof/>
          <w:sz w:val="24"/>
        </w:rPr>
        <w:t>S6-240095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D2F30" w:rsidR="001E41F3" w:rsidRPr="00410371" w:rsidRDefault="003610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34788"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end"/>
            </w:r>
            <w:r w:rsidR="00451B15">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0D8B9" w:rsidR="001E41F3" w:rsidRDefault="00382E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1182" w:rsidR="001E41F3" w:rsidRDefault="00382E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1" w:author="Samsung_v0" w:date="2024-01-10T09:37:00Z"/>
          <w:lang w:eastAsia="ko-KR"/>
        </w:rPr>
      </w:pPr>
      <w:bookmarkStart w:id="2" w:name="_Toc145674577"/>
      <w:ins w:id="3" w:author="Samsung_v0" w:date="2024-01-10T09:37:00Z">
        <w:r w:rsidRPr="00F477AF">
          <w:lastRenderedPageBreak/>
          <w:t xml:space="preserve">Annex </w:t>
        </w:r>
        <w:r>
          <w:t>x</w:t>
        </w:r>
        <w:r w:rsidRPr="00F477AF">
          <w:t xml:space="preserve"> (Informative):</w:t>
        </w:r>
        <w:r w:rsidRPr="00F477AF">
          <w:br/>
        </w:r>
        <w:bookmarkEnd w:id="2"/>
        <w:r>
          <w:rPr>
            <w:noProof/>
          </w:rPr>
          <w:t>Support for common EAS</w:t>
        </w:r>
      </w:ins>
    </w:p>
    <w:p w14:paraId="3137CA25" w14:textId="77777777" w:rsidR="00313CB4" w:rsidRDefault="00313CB4" w:rsidP="00313CB4">
      <w:pPr>
        <w:pStyle w:val="Heading1"/>
        <w:rPr>
          <w:ins w:id="4" w:author="Samsung_v0" w:date="2024-01-10T09:37:00Z"/>
          <w:noProof/>
        </w:rPr>
      </w:pPr>
      <w:ins w:id="5" w:author="Samsung_v0" w:date="2024-01-10T09:37:00Z">
        <w:r>
          <w:rPr>
            <w:noProof/>
          </w:rPr>
          <w:t>x.1</w:t>
        </w:r>
        <w:r>
          <w:rPr>
            <w:noProof/>
          </w:rPr>
          <w:tab/>
          <w:t>General</w:t>
        </w:r>
      </w:ins>
    </w:p>
    <w:p w14:paraId="4452B932" w14:textId="2B8212BE" w:rsidR="00313CB4" w:rsidRDefault="00313CB4" w:rsidP="00313CB4">
      <w:pPr>
        <w:rPr>
          <w:ins w:id="6" w:author="Samsung_v0" w:date="2024-01-10T09:37:00Z"/>
        </w:rPr>
      </w:pPr>
      <w:ins w:id="7" w:author="Samsung_v0" w:date="2024-01-10T09:37:00Z">
        <w:r>
          <w:t>Specific support for common EAS was introduced in Rel-18. This is an EAS which serves multiple UEs belonging to the same application group and are in same EDN service area. Common EAS is required to ensure that the users belonging to the same application group within the same EDN receives same service. In Rel-18, whether to select common EAS for the group or not is based on ECSP policy.</w:t>
        </w:r>
      </w:ins>
      <w:ins w:id="8" w:author="Samsung_v1" w:date="2024-02-28T20:48:00Z">
        <w:r w:rsidR="00F6408B">
          <w:t xml:space="preserve">That means, based on policy, EES may decide to select different </w:t>
        </w:r>
      </w:ins>
      <w:ins w:id="9" w:author="Samsung_v1" w:date="2024-02-28T20:49:00Z">
        <w:r w:rsidR="00F6408B">
          <w:t>EASs for different UEs too.</w:t>
        </w:r>
      </w:ins>
    </w:p>
    <w:p w14:paraId="34977F24" w14:textId="77777777" w:rsidR="00313CB4" w:rsidRDefault="00313CB4" w:rsidP="00313CB4">
      <w:pPr>
        <w:pStyle w:val="NO"/>
        <w:rPr>
          <w:ins w:id="10" w:author="Samsung_v0" w:date="2024-01-10T09:37:00Z"/>
        </w:rPr>
      </w:pPr>
      <w:ins w:id="11"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2" w:author="Samsung_v0" w:date="2024-01-10T09:37:00Z"/>
        </w:rPr>
      </w:pPr>
      <w:ins w:id="13"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4" w:author="Samsung_v0" w:date="2024-01-10T09:37:00Z"/>
          <w:noProof/>
        </w:rPr>
      </w:pPr>
      <w:ins w:id="15" w:author="Samsung_v0" w:date="2024-01-10T09:37:00Z">
        <w:r>
          <w:rPr>
            <w:noProof/>
          </w:rPr>
          <w:t>x.2</w:t>
        </w:r>
        <w:r>
          <w:rPr>
            <w:noProof/>
          </w:rPr>
          <w:tab/>
          <w:t>Procedure</w:t>
        </w:r>
      </w:ins>
    </w:p>
    <w:p w14:paraId="24F8CF1C" w14:textId="77777777" w:rsidR="00313CB4" w:rsidRDefault="00313CB4" w:rsidP="00313CB4">
      <w:pPr>
        <w:pStyle w:val="Heading2"/>
        <w:rPr>
          <w:ins w:id="16" w:author="Samsung_v0" w:date="2024-01-10T09:37:00Z"/>
          <w:noProof/>
        </w:rPr>
      </w:pPr>
      <w:ins w:id="17" w:author="Samsung_v0" w:date="2024-01-10T09:37:00Z">
        <w:r>
          <w:rPr>
            <w:noProof/>
          </w:rPr>
          <w:t>x.2.1</w:t>
        </w:r>
        <w:r>
          <w:rPr>
            <w:noProof/>
          </w:rPr>
          <w:tab/>
          <w:t>General</w:t>
        </w:r>
      </w:ins>
    </w:p>
    <w:p w14:paraId="782E303F" w14:textId="77777777" w:rsidR="00313CB4" w:rsidRDefault="00313CB4" w:rsidP="00313CB4">
      <w:pPr>
        <w:rPr>
          <w:ins w:id="18" w:author="Samsung_v0" w:date="2024-01-10T09:37:00Z"/>
        </w:rPr>
      </w:pPr>
      <w:ins w:id="19"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20" w:author="Samsung_v0" w:date="2024-01-10T09:37:00Z"/>
        </w:rPr>
      </w:pPr>
      <w:ins w:id="21" w:author="Samsung_v0" w:date="2024-01-10T09:37:00Z">
        <w:r>
          <w:t>-</w:t>
        </w:r>
        <w:r>
          <w:tab/>
          <w:t>Service provisioning (in clause 8.3.3.2.2)</w:t>
        </w:r>
      </w:ins>
    </w:p>
    <w:p w14:paraId="0CB6C0D9" w14:textId="77777777" w:rsidR="00313CB4" w:rsidRDefault="00313CB4" w:rsidP="00313CB4">
      <w:pPr>
        <w:pStyle w:val="B1"/>
        <w:rPr>
          <w:ins w:id="22" w:author="Samsung_v0" w:date="2024-01-10T09:37:00Z"/>
        </w:rPr>
      </w:pPr>
      <w:ins w:id="23" w:author="Samsung_v0" w:date="2024-01-10T09:37:00Z">
        <w:r>
          <w:t>-</w:t>
        </w:r>
        <w:r>
          <w:tab/>
          <w:t>EAS discovery (in clause 8.5.2.2)</w:t>
        </w:r>
      </w:ins>
    </w:p>
    <w:p w14:paraId="5A10F695" w14:textId="77777777" w:rsidR="00313CB4" w:rsidRDefault="00313CB4" w:rsidP="00313CB4">
      <w:pPr>
        <w:pStyle w:val="B1"/>
        <w:rPr>
          <w:ins w:id="24" w:author="Samsung_v0" w:date="2024-01-10T09:37:00Z"/>
        </w:rPr>
      </w:pPr>
      <w:ins w:id="25" w:author="Samsung_v0" w:date="2024-01-10T09:37:00Z">
        <w:r>
          <w:t>-</w:t>
        </w:r>
        <w:r>
          <w:tab/>
          <w:t>EAS information provisioning (in clause 8.15.2.2)</w:t>
        </w:r>
      </w:ins>
    </w:p>
    <w:p w14:paraId="57D0A358" w14:textId="77777777" w:rsidR="00313CB4" w:rsidRDefault="00313CB4" w:rsidP="00313CB4">
      <w:pPr>
        <w:pStyle w:val="B1"/>
        <w:rPr>
          <w:ins w:id="26" w:author="Samsung_v0" w:date="2024-01-10T09:37:00Z"/>
        </w:rPr>
      </w:pPr>
      <w:ins w:id="27" w:author="Samsung_v0" w:date="2024-01-10T09:37:00Z">
        <w:r>
          <w:t>-</w:t>
        </w:r>
        <w:r>
          <w:tab/>
          <w:t>Retrieve T-EES (in clause 8.8.3.3)</w:t>
        </w:r>
      </w:ins>
    </w:p>
    <w:p w14:paraId="7A17526A" w14:textId="77777777" w:rsidR="00313CB4" w:rsidRDefault="00313CB4" w:rsidP="00313CB4">
      <w:pPr>
        <w:pStyle w:val="B1"/>
        <w:rPr>
          <w:ins w:id="28" w:author="Samsung_v0" w:date="2024-01-10T09:37:00Z"/>
        </w:rPr>
      </w:pPr>
      <w:ins w:id="29"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30" w:author="Samsung_v0" w:date="2024-01-10T09:37:00Z"/>
        </w:rPr>
      </w:pPr>
      <w:ins w:id="31" w:author="Samsung_v0" w:date="2024-01-10T09:37:00Z">
        <w:r>
          <w:t>-</w:t>
        </w:r>
        <w:r>
          <w:tab/>
          <w:t>Obtain EAS information (in clause 8.20.2.2), used when repository function is available</w:t>
        </w:r>
      </w:ins>
    </w:p>
    <w:p w14:paraId="7D0376C7" w14:textId="60837F6B" w:rsidR="00313CB4" w:rsidRDefault="00313CB4" w:rsidP="00313CB4">
      <w:pPr>
        <w:pStyle w:val="B1"/>
      </w:pPr>
      <w:ins w:id="32" w:author="Samsung_v0" w:date="2024-01-10T09:37:00Z">
        <w:r>
          <w:t>-</w:t>
        </w:r>
        <w:r>
          <w:tab/>
          <w:t>Common EAS information storage (in clause 8.20.2.3), used when repository function is available</w:t>
        </w:r>
      </w:ins>
    </w:p>
    <w:p w14:paraId="2FBC20D6" w14:textId="18BC4147" w:rsidR="00721CBB" w:rsidRPr="008646CA" w:rsidRDefault="00721CBB" w:rsidP="00721CBB">
      <w:pPr>
        <w:pStyle w:val="NO"/>
        <w:rPr>
          <w:ins w:id="33" w:author="Samsung_v0" w:date="2024-01-10T09:37:00Z"/>
        </w:rPr>
      </w:pPr>
      <w:ins w:id="34" w:author="Samsung_v1" w:date="2024-02-28T20:01:00Z">
        <w:r>
          <w:t>NOTE:</w:t>
        </w:r>
        <w:r>
          <w:tab/>
          <w:t>It is deployment option whether to support repository function or not.</w:t>
        </w:r>
      </w:ins>
    </w:p>
    <w:p w14:paraId="08F0B73E" w14:textId="77777777" w:rsidR="00313CB4" w:rsidRDefault="00313CB4" w:rsidP="00313CB4">
      <w:pPr>
        <w:pStyle w:val="Heading2"/>
        <w:rPr>
          <w:ins w:id="35" w:author="Samsung_v0" w:date="2024-01-10T09:37:00Z"/>
          <w:noProof/>
        </w:rPr>
      </w:pPr>
      <w:ins w:id="36" w:author="Samsung_v0" w:date="2024-01-10T09:37:00Z">
        <w:r>
          <w:rPr>
            <w:noProof/>
          </w:rPr>
          <w:t>x.2.2</w:t>
        </w:r>
        <w:r>
          <w:rPr>
            <w:noProof/>
          </w:rPr>
          <w:tab/>
          <w:t>Common EAS support without repository function</w:t>
        </w:r>
      </w:ins>
    </w:p>
    <w:p w14:paraId="15B27E3F" w14:textId="77777777" w:rsidR="00313CB4" w:rsidRDefault="00313CB4" w:rsidP="00313CB4">
      <w:pPr>
        <w:rPr>
          <w:ins w:id="37" w:author="Samsung_v0" w:date="2024-01-10T09:37:00Z"/>
          <w:noProof/>
        </w:rPr>
      </w:pPr>
      <w:ins w:id="38" w:author="Samsung_v0" w:date="2024-01-10T09:37:00Z">
        <w:r>
          <w:rPr>
            <w:noProof/>
          </w:rPr>
          <w:t>Figure x.2.2-1 illustrates the common EAS discovery and announcement procedure when repository function is not available.</w:t>
        </w:r>
      </w:ins>
    </w:p>
    <w:p w14:paraId="7BA1FD9E" w14:textId="56AA275D" w:rsidR="00313CB4" w:rsidRDefault="00BB29DA" w:rsidP="00313CB4">
      <w:pPr>
        <w:pStyle w:val="TH"/>
        <w:rPr>
          <w:ins w:id="39" w:author="Samsung_v0" w:date="2024-01-10T09:37:00Z"/>
        </w:rPr>
      </w:pPr>
      <w:ins w:id="40" w:author="Samsung_v0" w:date="2024-01-10T09:37:00Z">
        <w:r>
          <w:rPr>
            <w:noProof/>
          </w:rPr>
          <w:object w:dxaOrig="8099" w:dyaOrig="9888" w14:anchorId="21E1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2pt;height:495.2pt" o:ole="">
              <v:imagedata r:id="rId13" o:title=""/>
            </v:shape>
            <o:OLEObject Type="Embed" ProgID="Visio.Drawing.15" ShapeID="_x0000_i1025" DrawAspect="Content" ObjectID="_1770712946" r:id="rId14"/>
          </w:object>
        </w:r>
      </w:ins>
    </w:p>
    <w:p w14:paraId="108B8239" w14:textId="77777777" w:rsidR="00313CB4" w:rsidRPr="00F477AF" w:rsidRDefault="00313CB4" w:rsidP="00313CB4">
      <w:pPr>
        <w:pStyle w:val="TF"/>
        <w:rPr>
          <w:ins w:id="41" w:author="Samsung_v0" w:date="2024-01-10T09:37:00Z"/>
        </w:rPr>
      </w:pPr>
      <w:ins w:id="42"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77777777" w:rsidR="00313CB4" w:rsidRPr="009D501E" w:rsidRDefault="00313CB4" w:rsidP="00313CB4">
      <w:pPr>
        <w:pStyle w:val="B1"/>
        <w:rPr>
          <w:ins w:id="43" w:author="Samsung_v0" w:date="2024-01-10T09:37:00Z"/>
        </w:rPr>
      </w:pPr>
      <w:ins w:id="44" w:author="Samsung_v0" w:date="2024-01-10T09:37:00Z">
        <w:r w:rsidRPr="009D501E">
          <w:t>1)</w:t>
        </w:r>
        <w:r w:rsidRPr="009D501E">
          <w:tab/>
          <w:t>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5" w:author="Samsung_v0" w:date="2024-01-10T09:37:00Z"/>
          <w:lang w:eastAsia="ko-KR"/>
        </w:rPr>
      </w:pPr>
      <w:ins w:id="46"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77777777" w:rsidR="00313CB4" w:rsidRDefault="00313CB4" w:rsidP="00313CB4">
      <w:pPr>
        <w:pStyle w:val="B1"/>
        <w:rPr>
          <w:ins w:id="47" w:author="Samsung_v0" w:date="2024-01-10T09:37:00Z"/>
        </w:rPr>
      </w:pPr>
      <w:ins w:id="48"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p>
    <w:p w14:paraId="5489B442" w14:textId="77777777" w:rsidR="00313CB4" w:rsidRDefault="00313CB4" w:rsidP="00313CB4">
      <w:pPr>
        <w:pStyle w:val="B1"/>
        <w:rPr>
          <w:ins w:id="49" w:author="Samsung_v0" w:date="2024-01-10T09:37:00Z"/>
        </w:rPr>
      </w:pPr>
      <w:ins w:id="50" w:author="Samsung_v0" w:date="2024-01-10T09:37:00Z">
        <w:r>
          <w:rPr>
            <w:noProof/>
          </w:rPr>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 xml:space="preserve">shall include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51" w:author="Samsung_v0" w:date="2024-01-10T09:37:00Z"/>
        </w:rPr>
      </w:pPr>
      <w:ins w:id="52"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3" w:author="Samsung_v0" w:date="2024-01-10T09:37:00Z"/>
        </w:rPr>
      </w:pPr>
      <w:ins w:id="54" w:author="Samsung_v0" w:date="2024-01-10T09:37:00Z">
        <w:r>
          <w:rPr>
            <w:noProof/>
          </w:rPr>
          <w:lastRenderedPageBreak/>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5" w:author="Samsung_v0" w:date="2024-01-10T09:37:00Z"/>
        </w:rPr>
      </w:pPr>
      <w:ins w:id="56"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57" w:author="Samsung_v0" w:date="2024-01-10T09:37:00Z"/>
        </w:rPr>
      </w:pPr>
      <w:ins w:id="58"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59" w:author="Samsung_v0" w:date="2024-01-10T09:37:00Z"/>
        </w:rPr>
      </w:pPr>
      <w:ins w:id="60" w:author="Samsung_v0" w:date="2024-01-10T09:37:00Z">
        <w:r>
          <w:t>b1)</w:t>
        </w:r>
        <w:r>
          <w:tab/>
          <w:t>The EES identifies an EAS for the Application Group ID based on the provided EAS discovery filters.</w:t>
        </w:r>
      </w:ins>
    </w:p>
    <w:p w14:paraId="249578CF" w14:textId="1756B537" w:rsidR="00313CB4" w:rsidRDefault="00313CB4" w:rsidP="00313CB4">
      <w:pPr>
        <w:pStyle w:val="B1"/>
        <w:rPr>
          <w:ins w:id="61" w:author="Samsung_v0" w:date="2024-01-10T09:37:00Z"/>
        </w:rPr>
      </w:pPr>
      <w:ins w:id="62"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w:t>
        </w:r>
        <w:r>
          <w:rPr>
            <w:lang w:eastAsia="ko-KR"/>
          </w:rPr>
          <w:t>A</w:t>
        </w:r>
        <w:r w:rsidRPr="00EE6ED9">
          <w:rPr>
            <w:lang w:eastAsia="ko-KR"/>
          </w:rPr>
          <w:t xml:space="preserve">pplication </w:t>
        </w:r>
        <w:r>
          <w:rPr>
            <w:lang w:eastAsia="ko-KR"/>
          </w:rPr>
          <w:t>G</w:t>
        </w:r>
        <w:r w:rsidRPr="00EE6ED9">
          <w:rPr>
            <w:lang w:eastAsia="ko-KR"/>
          </w:rPr>
          <w:t xml:space="preserve">roup </w:t>
        </w:r>
        <w:r>
          <w:rPr>
            <w:lang w:eastAsia="ko-KR"/>
          </w:rPr>
          <w:t>ID</w:t>
        </w:r>
        <w:r w:rsidRPr="00EE6ED9">
          <w:rPr>
            <w:lang w:eastAsia="ko-KR"/>
          </w:rPr>
          <w:t xml:space="preserve"> to the ECS then the request EES list retrieval is for the announcement of common EAS, ECS determines the list of EESs serving the EASs (with same </w:t>
        </w:r>
        <w:r w:rsidRPr="002066EE">
          <w:rPr>
            <w:lang w:eastAsia="ko-KR"/>
          </w:rPr>
          <w:t>EASID</w:t>
        </w:r>
        <w:r w:rsidRPr="00EE6ED9">
          <w:rPr>
            <w:lang w:eastAsia="ko-KR"/>
          </w:rPr>
          <w:t xml:space="preserve">) for the </w:t>
        </w:r>
        <w:r>
          <w:rPr>
            <w:lang w:eastAsia="ko-KR"/>
          </w:rPr>
          <w:t xml:space="preserve">Application </w:t>
        </w:r>
        <w:r w:rsidRPr="00EE6ED9">
          <w:rPr>
            <w:lang w:eastAsia="ko-KR"/>
          </w:rPr>
          <w:t>Group ID included in the Retrieve EES request.</w:t>
        </w:r>
      </w:ins>
    </w:p>
    <w:p w14:paraId="15485852" w14:textId="77777777" w:rsidR="00313CB4" w:rsidRDefault="00313CB4" w:rsidP="00313CB4">
      <w:pPr>
        <w:pStyle w:val="B1"/>
        <w:rPr>
          <w:ins w:id="63" w:author="Samsung_v0" w:date="2024-01-10T09:37:00Z"/>
        </w:rPr>
      </w:pPr>
      <w:ins w:id="64" w:author="Samsung_v0" w:date="2024-01-10T09:37:00Z">
        <w:r>
          <w:t>b3-b4)</w:t>
        </w:r>
        <w:r>
          <w:tab/>
          <w:t xml:space="preserve">When the </w:t>
        </w:r>
        <w:r w:rsidRPr="008752BA">
          <w:t>ECS-ER</w:t>
        </w:r>
        <w:r>
          <w:t xml:space="preserve"> is not available and the EES selects the common EAS, the selected common EAS shall be announced to other EES(s) as per procedure specified in clause 8.19.</w:t>
        </w:r>
      </w:ins>
    </w:p>
    <w:p w14:paraId="13710155" w14:textId="77777777" w:rsidR="00313CB4" w:rsidRDefault="00313CB4" w:rsidP="00313CB4">
      <w:pPr>
        <w:pStyle w:val="B1"/>
        <w:rPr>
          <w:ins w:id="65" w:author="Samsung_v0" w:date="2024-01-10T09:37:00Z"/>
        </w:rPr>
      </w:pPr>
      <w:ins w:id="66"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T</w:t>
        </w:r>
        <w:r w:rsidRPr="00E3255D">
          <w:t>he Application Group ID is also included in the response message</w:t>
        </w:r>
        <w:r>
          <w:t xml:space="preserve"> for a certain application group</w:t>
        </w:r>
        <w:r w:rsidRPr="00E3255D">
          <w:t>. If the discovered EAS is registered to another EES, then the EES endpoint of the EES where the discovered EAS is registered is also included in the response message.</w:t>
        </w:r>
      </w:ins>
    </w:p>
    <w:p w14:paraId="714CCE8D" w14:textId="77777777" w:rsidR="00313CB4" w:rsidRDefault="00313CB4" w:rsidP="00313CB4">
      <w:pPr>
        <w:rPr>
          <w:ins w:id="67" w:author="Samsung_v0" w:date="2024-01-10T09:37:00Z"/>
        </w:rPr>
      </w:pPr>
      <w:ins w:id="68"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69" w:author="Samsung_v0" w:date="2024-01-10T09:37:00Z"/>
        </w:rPr>
      </w:pPr>
      <w:ins w:id="70"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089A4A9F" w:rsidR="00313CB4" w:rsidRDefault="00313CB4" w:rsidP="00313CB4">
      <w:pPr>
        <w:pStyle w:val="B1"/>
        <w:rPr>
          <w:ins w:id="71" w:author="Samsung_v0" w:date="2024-01-10T09:37:00Z"/>
          <w:lang w:eastAsia="ko-KR"/>
        </w:rPr>
      </w:pPr>
      <w:ins w:id="72" w:author="Samsung_v0" w:date="2024-01-10T09:37:00Z">
        <w:r>
          <w:t>c2)</w:t>
        </w:r>
        <w:r>
          <w:tab/>
        </w:r>
        <w:r>
          <w:rPr>
            <w:lang w:eastAsia="ko-KR"/>
          </w:rPr>
          <w:t>EEC selects a</w:t>
        </w:r>
      </w:ins>
      <w:ins w:id="73" w:author="Samsung_v1" w:date="2024-02-28T21:19:00Z">
        <w:r w:rsidR="00E16118">
          <w:rPr>
            <w:lang w:eastAsia="ko-KR"/>
          </w:rPr>
          <w:t>n</w:t>
        </w:r>
      </w:ins>
      <w:ins w:id="74" w:author="Samsung_v0" w:date="2024-01-10T09:37:00Z">
        <w:r>
          <w:rPr>
            <w:lang w:eastAsia="ko-KR"/>
          </w:rPr>
          <w:t xml:space="preserve"> EAS </w:t>
        </w:r>
        <w:bookmarkStart w:id="75" w:name="_GoBack"/>
        <w:bookmarkEnd w:id="75"/>
        <w:r>
          <w:rPr>
            <w:lang w:eastAsia="ko-KR"/>
          </w:rPr>
          <w:t>from the list of EASs received in the EAS discovery response</w:t>
        </w:r>
      </w:ins>
      <w:ins w:id="76" w:author="Samsung_v1" w:date="2024-02-28T21:19:00Z">
        <w:r w:rsidR="00E16118">
          <w:rPr>
            <w:lang w:eastAsia="ko-KR"/>
          </w:rPr>
          <w:t xml:space="preserve"> as the common EAS</w:t>
        </w:r>
      </w:ins>
      <w:ins w:id="77" w:author="Samsung_v0" w:date="2024-01-10T09:37:00Z">
        <w:r>
          <w:rPr>
            <w:lang w:eastAsia="ko-KR"/>
          </w:rPr>
          <w:t>.</w:t>
        </w:r>
      </w:ins>
    </w:p>
    <w:p w14:paraId="47E8195D" w14:textId="77777777" w:rsidR="00313CB4" w:rsidRDefault="00313CB4" w:rsidP="00313CB4">
      <w:pPr>
        <w:pStyle w:val="B1"/>
        <w:rPr>
          <w:ins w:id="78" w:author="Samsung_v0" w:date="2024-01-10T09:37:00Z"/>
        </w:rPr>
      </w:pPr>
      <w:ins w:id="79"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77777777" w:rsidR="00313CB4" w:rsidRDefault="00313CB4" w:rsidP="00313CB4">
      <w:pPr>
        <w:pStyle w:val="B1"/>
        <w:rPr>
          <w:ins w:id="80" w:author="Samsung_v0" w:date="2024-01-10T09:37:00Z"/>
        </w:rPr>
      </w:pPr>
      <w:ins w:id="81"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r w:rsidRPr="00F11A6C">
          <w:t xml:space="preserve">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w:t>
        </w:r>
      </w:ins>
    </w:p>
    <w:p w14:paraId="641BB528" w14:textId="77777777" w:rsidR="00313CB4" w:rsidRDefault="00313CB4" w:rsidP="00313CB4">
      <w:pPr>
        <w:pStyle w:val="B1"/>
        <w:rPr>
          <w:ins w:id="82" w:author="Samsung_v0" w:date="2024-01-10T09:37:00Z"/>
        </w:rPr>
      </w:pPr>
      <w:ins w:id="83" w:author="Samsung_v0" w:date="2024-01-10T09:37:00Z">
        <w:r>
          <w:t>c5 – c6)</w:t>
        </w:r>
        <w:r>
          <w:tab/>
          <w:t>The selected common EAS shall be announced to other EES(s) as per procedure specified in clause 8.19.</w:t>
        </w:r>
      </w:ins>
    </w:p>
    <w:p w14:paraId="1601B758" w14:textId="77777777" w:rsidR="00313CB4" w:rsidRDefault="00313CB4" w:rsidP="00313CB4">
      <w:pPr>
        <w:pStyle w:val="B1"/>
        <w:rPr>
          <w:ins w:id="84" w:author="Samsung_v0" w:date="2024-01-10T09:37:00Z"/>
          <w:noProof/>
        </w:rPr>
      </w:pPr>
      <w:ins w:id="85"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200CA509" w:rsidR="00313CB4" w:rsidRDefault="00313CB4" w:rsidP="00313CB4">
      <w:pPr>
        <w:pStyle w:val="Heading2"/>
        <w:rPr>
          <w:ins w:id="86" w:author="Samsung_v0" w:date="2024-01-10T09:37:00Z"/>
          <w:noProof/>
        </w:rPr>
      </w:pPr>
      <w:ins w:id="87" w:author="Samsung_v0" w:date="2024-01-10T09:37:00Z">
        <w:r>
          <w:rPr>
            <w:noProof/>
          </w:rPr>
          <w:t>x.2.3</w:t>
        </w:r>
        <w:r>
          <w:rPr>
            <w:noProof/>
          </w:rPr>
          <w:tab/>
          <w:t>Common EAS support</w:t>
        </w:r>
      </w:ins>
      <w:ins w:id="88" w:author="Samsung_v1" w:date="2024-02-28T19:50:00Z">
        <w:r w:rsidR="00DC08AB">
          <w:rPr>
            <w:noProof/>
          </w:rPr>
          <w:t xml:space="preserve"> </w:t>
        </w:r>
      </w:ins>
      <w:ins w:id="89" w:author="Samsung_v0" w:date="2024-01-10T09:37:00Z">
        <w:r>
          <w:rPr>
            <w:noProof/>
          </w:rPr>
          <w:t>with repository function</w:t>
        </w:r>
      </w:ins>
    </w:p>
    <w:p w14:paraId="62378FBA" w14:textId="77777777" w:rsidR="00313CB4" w:rsidRPr="00D47906" w:rsidRDefault="00313CB4" w:rsidP="00313CB4">
      <w:pPr>
        <w:rPr>
          <w:ins w:id="90" w:author="Samsung_v0" w:date="2024-01-10T09:37:00Z"/>
          <w:noProof/>
        </w:rPr>
      </w:pPr>
      <w:ins w:id="91" w:author="Samsung_v0" w:date="2024-01-10T09:37:00Z">
        <w:r>
          <w:rPr>
            <w:noProof/>
          </w:rPr>
          <w:t>Figure x.2.3-1 illustrates the common EAS discovery and announcement procedure when repository function is available.</w:t>
        </w:r>
      </w:ins>
    </w:p>
    <w:p w14:paraId="0891C391" w14:textId="25984070" w:rsidR="00313CB4" w:rsidRDefault="00BB29DA" w:rsidP="00313CB4">
      <w:pPr>
        <w:pStyle w:val="TH"/>
        <w:rPr>
          <w:ins w:id="92" w:author="Samsung_v0" w:date="2024-01-10T09:37:00Z"/>
        </w:rPr>
      </w:pPr>
      <w:ins w:id="93" w:author="Samsung_v0" w:date="2024-01-10T09:37:00Z">
        <w:r>
          <w:rPr>
            <w:noProof/>
          </w:rPr>
          <w:object w:dxaOrig="7308" w:dyaOrig="9791" w14:anchorId="6590555E">
            <v:shape id="_x0000_i1026" type="#_x0000_t75" alt="" style="width:365.6pt;height:489.2pt" o:ole="">
              <v:imagedata r:id="rId15" o:title=""/>
            </v:shape>
            <o:OLEObject Type="Embed" ProgID="Visio.Drawing.15" ShapeID="_x0000_i1026" DrawAspect="Content" ObjectID="_1770712947" r:id="rId16"/>
          </w:object>
        </w:r>
      </w:ins>
    </w:p>
    <w:p w14:paraId="5B0841DA" w14:textId="4F350C6A" w:rsidR="00313CB4" w:rsidRDefault="00313CB4" w:rsidP="00313CB4">
      <w:pPr>
        <w:pStyle w:val="TH"/>
        <w:rPr>
          <w:ins w:id="94" w:author="Samsung_v0" w:date="2024-01-10T09:37:00Z"/>
          <w:noProof/>
        </w:rPr>
      </w:pPr>
      <w:ins w:id="95" w:author="Samsung_v0" w:date="2024-01-10T09:37:00Z">
        <w:r w:rsidRPr="00F477AF">
          <w:rPr>
            <w:lang w:eastAsia="ko-KR"/>
          </w:rPr>
          <w:t>Figure </w:t>
        </w:r>
        <w:r>
          <w:rPr>
            <w:lang w:eastAsia="ko-KR"/>
          </w:rPr>
          <w:t>X</w:t>
        </w:r>
        <w:r w:rsidRPr="00F477AF">
          <w:rPr>
            <w:lang w:eastAsia="ko-KR"/>
          </w:rPr>
          <w:t>.2</w:t>
        </w:r>
      </w:ins>
      <w:ins w:id="96" w:author="Samsung_v0" w:date="2024-01-10T09:38:00Z">
        <w:r w:rsidR="003B58DC">
          <w:rPr>
            <w:lang w:eastAsia="ko-KR"/>
          </w:rPr>
          <w:t>.3</w:t>
        </w:r>
      </w:ins>
      <w:ins w:id="97"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98" w:author="Samsung_v0" w:date="2024-01-10T09:37:00Z"/>
          <w:noProof/>
        </w:rPr>
      </w:pPr>
      <w:ins w:id="99" w:author="Samsung_v0" w:date="2024-01-10T09:37:00Z">
        <w:r>
          <w:rPr>
            <w:noProof/>
          </w:rPr>
          <w:t>1)</w:t>
        </w:r>
        <w:r>
          <w:rPr>
            <w:noProof/>
          </w:rPr>
          <w:tab/>
          <w:t>Similar to step-1 in clause x.2.2.</w:t>
        </w:r>
      </w:ins>
    </w:p>
    <w:p w14:paraId="515F704E" w14:textId="77777777" w:rsidR="00313CB4" w:rsidRDefault="00313CB4" w:rsidP="00313CB4">
      <w:pPr>
        <w:pStyle w:val="B1"/>
        <w:rPr>
          <w:ins w:id="100" w:author="Samsung_v0" w:date="2024-01-10T09:37:00Z"/>
          <w:lang w:eastAsia="ko-KR"/>
        </w:rPr>
      </w:pPr>
      <w:ins w:id="101"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102" w:author="Samsung_v0" w:date="2024-01-10T09:37:00Z"/>
          <w:lang w:eastAsia="ko-KR"/>
        </w:rPr>
      </w:pPr>
      <w:ins w:id="103"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104" w:author="Samsung_v0" w:date="2024-01-10T09:37:00Z"/>
          <w:lang w:eastAsia="ko-KR"/>
        </w:rPr>
      </w:pPr>
      <w:ins w:id="105" w:author="Samsung_v0" w:date="2024-01-10T09:37:00Z">
        <w:r>
          <w:rPr>
            <w:lang w:eastAsia="ko-KR"/>
          </w:rPr>
          <w:t xml:space="preserve">else if </w:t>
        </w:r>
      </w:ins>
    </w:p>
    <w:p w14:paraId="4AC340FE" w14:textId="4C9CE8F4" w:rsidR="00313CB4" w:rsidRDefault="00313CB4" w:rsidP="00A97571">
      <w:pPr>
        <w:pStyle w:val="B2"/>
        <w:rPr>
          <w:ins w:id="106" w:author="Samsung_v0" w:date="2024-01-10T09:37:00Z"/>
          <w:lang w:eastAsia="ko-KR"/>
        </w:rPr>
      </w:pPr>
      <w:ins w:id="107"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3FA12325" w14:textId="77777777" w:rsidR="00313CB4" w:rsidRDefault="00313CB4" w:rsidP="00313CB4">
      <w:pPr>
        <w:pStyle w:val="B1"/>
        <w:rPr>
          <w:ins w:id="108" w:author="Samsung_v0" w:date="2024-01-10T09:37:00Z"/>
          <w:noProof/>
        </w:rPr>
      </w:pPr>
      <w:ins w:id="109" w:author="Samsung_v0" w:date="2024-01-10T09:37:00Z">
        <w:r>
          <w:rPr>
            <w:lang w:eastAsia="ko-KR"/>
          </w:rPr>
          <w:t>3)</w:t>
        </w:r>
        <w:r>
          <w:rPr>
            <w:lang w:eastAsia="ko-KR"/>
          </w:rPr>
          <w:tab/>
        </w:r>
        <w:r>
          <w:rPr>
            <w:noProof/>
          </w:rPr>
          <w:t>Similar to step-3 in clause x.2.2.</w:t>
        </w:r>
      </w:ins>
    </w:p>
    <w:p w14:paraId="23CE183D" w14:textId="77777777" w:rsidR="00313CB4" w:rsidRDefault="00313CB4" w:rsidP="00313CB4">
      <w:pPr>
        <w:pStyle w:val="B1"/>
        <w:rPr>
          <w:ins w:id="110" w:author="Samsung_v0" w:date="2024-01-10T09:37:00Z"/>
          <w:noProof/>
        </w:rPr>
      </w:pPr>
      <w:ins w:id="111"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12" w:author="Samsung_v0" w:date="2024-01-10T09:37:00Z"/>
        </w:rPr>
      </w:pPr>
      <w:ins w:id="113" w:author="Samsung_v0" w:date="2024-01-10T09:37:00Z">
        <w:r>
          <w:t xml:space="preserve">Case a) Common EAS information is already </w:t>
        </w:r>
        <w:r w:rsidRPr="00D81864">
          <w:t>available</w:t>
        </w:r>
      </w:ins>
    </w:p>
    <w:p w14:paraId="5C67934F" w14:textId="77777777" w:rsidR="00313CB4" w:rsidRDefault="00313CB4" w:rsidP="00313CB4">
      <w:pPr>
        <w:pStyle w:val="B1"/>
        <w:rPr>
          <w:ins w:id="114" w:author="Samsung_v0" w:date="2024-01-10T09:37:00Z"/>
        </w:rPr>
      </w:pPr>
      <w:ins w:id="115" w:author="Samsung_v0" w:date="2024-01-10T09:37:00Z">
        <w:r>
          <w:rPr>
            <w:noProof/>
          </w:rPr>
          <w:lastRenderedPageBreak/>
          <w:t>a1)</w:t>
        </w:r>
        <w:r>
          <w:rPr>
            <w:noProof/>
          </w:rPr>
          <w:tab/>
        </w:r>
        <w:r>
          <w:t>Similar to step-a1 in clause x.2.2.</w:t>
        </w:r>
      </w:ins>
    </w:p>
    <w:p w14:paraId="0C8B1E0F" w14:textId="77777777" w:rsidR="00313CB4" w:rsidRDefault="00313CB4" w:rsidP="00313CB4">
      <w:pPr>
        <w:rPr>
          <w:ins w:id="116" w:author="Samsung_v0" w:date="2024-01-10T09:37:00Z"/>
        </w:rPr>
      </w:pPr>
      <w:ins w:id="117"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18" w:author="Samsung_v0" w:date="2024-01-10T09:37:00Z"/>
        </w:rPr>
      </w:pPr>
      <w:ins w:id="119"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20" w:author="Samsung_v0" w:date="2024-01-10T09:37:00Z"/>
        </w:rPr>
      </w:pPr>
      <w:ins w:id="121"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22" w:author="Samsung_v0" w:date="2024-01-10T09:37:00Z"/>
        </w:rPr>
      </w:pPr>
      <w:ins w:id="123" w:author="Samsung_v0" w:date="2024-01-10T09:37:00Z">
        <w:r>
          <w:t>b4)</w:t>
        </w:r>
        <w:r>
          <w:tab/>
          <w:t>Similar to step-b5 in clause x.2.2.</w:t>
        </w:r>
      </w:ins>
    </w:p>
    <w:p w14:paraId="3B443D77" w14:textId="77777777" w:rsidR="00313CB4" w:rsidRDefault="00313CB4" w:rsidP="00313CB4">
      <w:pPr>
        <w:rPr>
          <w:ins w:id="124" w:author="Samsung_v0" w:date="2024-01-10T09:37:00Z"/>
        </w:rPr>
      </w:pPr>
      <w:ins w:id="125"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26" w:author="Samsung_v0" w:date="2024-01-10T09:37:00Z"/>
        </w:rPr>
      </w:pPr>
      <w:ins w:id="127" w:author="Samsung_v0" w:date="2024-01-10T09:37:00Z">
        <w:r>
          <w:t>c1)</w:t>
        </w:r>
        <w:r>
          <w:tab/>
          <w:t>Similar to step-c1 in clause x.2.2.</w:t>
        </w:r>
      </w:ins>
    </w:p>
    <w:p w14:paraId="6F47C228" w14:textId="77777777" w:rsidR="00313CB4" w:rsidRDefault="00313CB4" w:rsidP="00313CB4">
      <w:pPr>
        <w:pStyle w:val="B1"/>
        <w:rPr>
          <w:ins w:id="128" w:author="Samsung_v0" w:date="2024-01-10T09:37:00Z"/>
          <w:lang w:eastAsia="ko-KR"/>
        </w:rPr>
      </w:pPr>
      <w:ins w:id="129" w:author="Samsung_v0" w:date="2024-01-10T09:37:00Z">
        <w:r>
          <w:t>c2)</w:t>
        </w:r>
        <w:r>
          <w:tab/>
          <w:t>Similar to step-c2 in clause x.2.2.</w:t>
        </w:r>
      </w:ins>
    </w:p>
    <w:p w14:paraId="2EF0760A" w14:textId="77777777" w:rsidR="00313CB4" w:rsidRDefault="00313CB4" w:rsidP="00313CB4">
      <w:pPr>
        <w:pStyle w:val="B1"/>
        <w:rPr>
          <w:ins w:id="130" w:author="Samsung_v0" w:date="2024-01-10T09:37:00Z"/>
        </w:rPr>
      </w:pPr>
      <w:ins w:id="131" w:author="Samsung_v0" w:date="2024-01-10T09:37:00Z">
        <w:r>
          <w:t>c3)</w:t>
        </w:r>
        <w:r>
          <w:tab/>
          <w:t>Similar to step-c3 in clause x.2.2.</w:t>
        </w:r>
      </w:ins>
    </w:p>
    <w:p w14:paraId="5A8F2ECE" w14:textId="77777777" w:rsidR="00313CB4" w:rsidRDefault="00313CB4" w:rsidP="00313CB4">
      <w:pPr>
        <w:pStyle w:val="B1"/>
        <w:rPr>
          <w:ins w:id="132" w:author="Samsung_v0" w:date="2024-01-10T09:37:00Z"/>
        </w:rPr>
      </w:pPr>
      <w:ins w:id="133"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34"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D947" w14:textId="77777777" w:rsidR="003223CE" w:rsidRDefault="003223CE">
      <w:r>
        <w:separator/>
      </w:r>
    </w:p>
  </w:endnote>
  <w:endnote w:type="continuationSeparator" w:id="0">
    <w:p w14:paraId="14AED3EE" w14:textId="77777777" w:rsidR="003223CE" w:rsidRDefault="0032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20620" w14:textId="77777777" w:rsidR="003223CE" w:rsidRDefault="003223CE">
      <w:r>
        <w:separator/>
      </w:r>
    </w:p>
  </w:footnote>
  <w:footnote w:type="continuationSeparator" w:id="0">
    <w:p w14:paraId="320CA0D7" w14:textId="77777777" w:rsidR="003223CE" w:rsidRDefault="0032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55352"/>
    <w:rsid w:val="00060D5B"/>
    <w:rsid w:val="000705D8"/>
    <w:rsid w:val="00084795"/>
    <w:rsid w:val="00091474"/>
    <w:rsid w:val="000922B6"/>
    <w:rsid w:val="00093EFD"/>
    <w:rsid w:val="00096464"/>
    <w:rsid w:val="000A0EC9"/>
    <w:rsid w:val="000A3751"/>
    <w:rsid w:val="000A6394"/>
    <w:rsid w:val="000B7FED"/>
    <w:rsid w:val="000C038A"/>
    <w:rsid w:val="000C3E42"/>
    <w:rsid w:val="000C6598"/>
    <w:rsid w:val="000D0195"/>
    <w:rsid w:val="000D44B3"/>
    <w:rsid w:val="000E7ADE"/>
    <w:rsid w:val="00100EE4"/>
    <w:rsid w:val="00107808"/>
    <w:rsid w:val="00145D43"/>
    <w:rsid w:val="00153DAA"/>
    <w:rsid w:val="00192C46"/>
    <w:rsid w:val="001A08B3"/>
    <w:rsid w:val="001A72C2"/>
    <w:rsid w:val="001A7B60"/>
    <w:rsid w:val="001B307B"/>
    <w:rsid w:val="001B52F0"/>
    <w:rsid w:val="001B6200"/>
    <w:rsid w:val="001B7A65"/>
    <w:rsid w:val="001C6F54"/>
    <w:rsid w:val="001D74AA"/>
    <w:rsid w:val="001E41F3"/>
    <w:rsid w:val="001E4E6B"/>
    <w:rsid w:val="00204DF5"/>
    <w:rsid w:val="00213151"/>
    <w:rsid w:val="002137B0"/>
    <w:rsid w:val="00231827"/>
    <w:rsid w:val="00233664"/>
    <w:rsid w:val="00241DC5"/>
    <w:rsid w:val="002454A9"/>
    <w:rsid w:val="002568D7"/>
    <w:rsid w:val="002578AA"/>
    <w:rsid w:val="0026004D"/>
    <w:rsid w:val="002640DD"/>
    <w:rsid w:val="00275D12"/>
    <w:rsid w:val="00280AAE"/>
    <w:rsid w:val="00284FE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223CE"/>
    <w:rsid w:val="00335F4D"/>
    <w:rsid w:val="0034245F"/>
    <w:rsid w:val="003609EF"/>
    <w:rsid w:val="003610AF"/>
    <w:rsid w:val="003615D0"/>
    <w:rsid w:val="0036231A"/>
    <w:rsid w:val="00374DD4"/>
    <w:rsid w:val="00382E5F"/>
    <w:rsid w:val="00390352"/>
    <w:rsid w:val="00395CA3"/>
    <w:rsid w:val="00397A3F"/>
    <w:rsid w:val="003B58DC"/>
    <w:rsid w:val="003B68EC"/>
    <w:rsid w:val="003B7BB9"/>
    <w:rsid w:val="003D1A59"/>
    <w:rsid w:val="003E1519"/>
    <w:rsid w:val="003E1A36"/>
    <w:rsid w:val="003F3231"/>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430FF"/>
    <w:rsid w:val="00547111"/>
    <w:rsid w:val="00592D74"/>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872CC"/>
    <w:rsid w:val="00695808"/>
    <w:rsid w:val="006A110A"/>
    <w:rsid w:val="006A7AE0"/>
    <w:rsid w:val="006B46FB"/>
    <w:rsid w:val="006E21FB"/>
    <w:rsid w:val="0070303E"/>
    <w:rsid w:val="00711AAD"/>
    <w:rsid w:val="00712DE6"/>
    <w:rsid w:val="00721CBB"/>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626E7"/>
    <w:rsid w:val="008646CA"/>
    <w:rsid w:val="00870EE7"/>
    <w:rsid w:val="00877DCB"/>
    <w:rsid w:val="008863B9"/>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45C17"/>
    <w:rsid w:val="009777D9"/>
    <w:rsid w:val="00991B88"/>
    <w:rsid w:val="009A5753"/>
    <w:rsid w:val="009A579D"/>
    <w:rsid w:val="009B2B69"/>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97571"/>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41931"/>
    <w:rsid w:val="00B42282"/>
    <w:rsid w:val="00B4478E"/>
    <w:rsid w:val="00B456FF"/>
    <w:rsid w:val="00B56D33"/>
    <w:rsid w:val="00B60110"/>
    <w:rsid w:val="00B66B54"/>
    <w:rsid w:val="00B67B97"/>
    <w:rsid w:val="00B8067C"/>
    <w:rsid w:val="00B968C8"/>
    <w:rsid w:val="00BA3EC5"/>
    <w:rsid w:val="00BA51D9"/>
    <w:rsid w:val="00BB29DA"/>
    <w:rsid w:val="00BB5DFC"/>
    <w:rsid w:val="00BD01CD"/>
    <w:rsid w:val="00BD279D"/>
    <w:rsid w:val="00BD6BB8"/>
    <w:rsid w:val="00BD7FCD"/>
    <w:rsid w:val="00BE39D3"/>
    <w:rsid w:val="00BF5F23"/>
    <w:rsid w:val="00C21CCA"/>
    <w:rsid w:val="00C31F12"/>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56EF5"/>
    <w:rsid w:val="00D66520"/>
    <w:rsid w:val="00D7426F"/>
    <w:rsid w:val="00D81864"/>
    <w:rsid w:val="00D84AE9"/>
    <w:rsid w:val="00D92F46"/>
    <w:rsid w:val="00D959E7"/>
    <w:rsid w:val="00D95ED1"/>
    <w:rsid w:val="00D97E5B"/>
    <w:rsid w:val="00DC08AB"/>
    <w:rsid w:val="00DC2EC6"/>
    <w:rsid w:val="00DC5BC9"/>
    <w:rsid w:val="00DE34CF"/>
    <w:rsid w:val="00DE71E6"/>
    <w:rsid w:val="00DF1E6A"/>
    <w:rsid w:val="00DF49C8"/>
    <w:rsid w:val="00DF734C"/>
    <w:rsid w:val="00E00EB4"/>
    <w:rsid w:val="00E020F0"/>
    <w:rsid w:val="00E13F3D"/>
    <w:rsid w:val="00E16118"/>
    <w:rsid w:val="00E208DE"/>
    <w:rsid w:val="00E2427C"/>
    <w:rsid w:val="00E2768A"/>
    <w:rsid w:val="00E311AA"/>
    <w:rsid w:val="00E34898"/>
    <w:rsid w:val="00E4063B"/>
    <w:rsid w:val="00E54524"/>
    <w:rsid w:val="00E80F06"/>
    <w:rsid w:val="00E81077"/>
    <w:rsid w:val="00E91C9D"/>
    <w:rsid w:val="00EA4BDF"/>
    <w:rsid w:val="00EB09B7"/>
    <w:rsid w:val="00EC0337"/>
    <w:rsid w:val="00EC6742"/>
    <w:rsid w:val="00ED3AE4"/>
    <w:rsid w:val="00EE46CE"/>
    <w:rsid w:val="00EE6C96"/>
    <w:rsid w:val="00EE7D7C"/>
    <w:rsid w:val="00F0239E"/>
    <w:rsid w:val="00F14D14"/>
    <w:rsid w:val="00F25D98"/>
    <w:rsid w:val="00F300FB"/>
    <w:rsid w:val="00F6408B"/>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A6770-7409-439E-B99C-379FDFD4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23</cp:revision>
  <cp:lastPrinted>1900-01-01T00:00:00Z</cp:lastPrinted>
  <dcterms:created xsi:type="dcterms:W3CDTF">2024-01-10T03:44:00Z</dcterms:created>
  <dcterms:modified xsi:type="dcterms:W3CDTF">2024-02-29T06:26:00Z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